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833C7F5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74C99" w:rsidRPr="00F74C99">
        <w:rPr>
          <w:b/>
          <w:i/>
          <w:noProof/>
          <w:sz w:val="28"/>
        </w:rPr>
        <w:t>R4-1801462</w:t>
      </w:r>
      <w:bookmarkStart w:id="0" w:name="_GoBack"/>
      <w:bookmarkEnd w:id="0"/>
    </w:p>
    <w:p w14:paraId="74B10CC1" w14:textId="63428F46" w:rsidR="002A7181" w:rsidRDefault="00B8584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221F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85846">
        <w:rPr>
          <w:b/>
          <w:noProof/>
          <w:sz w:val="24"/>
          <w:vertAlign w:val="superscript"/>
        </w:rPr>
        <w:t>nd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181">
        <w:rPr>
          <w:b/>
          <w:noProof/>
          <w:sz w:val="24"/>
        </w:rPr>
        <w:t>, 201</w:t>
      </w:r>
      <w:r w:rsidR="006667A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9A9D19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419B4">
        <w:t>Nokia Shanghai Bell</w:t>
      </w:r>
    </w:p>
    <w:p w14:paraId="6A7037A9" w14:textId="17606710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bookmarkStart w:id="1" w:name="_Hlk505879605"/>
      <w:r w:rsidR="001D1F83">
        <w:t>1A-</w:t>
      </w:r>
      <w:r w:rsidR="000612AD">
        <w:t>3</w:t>
      </w:r>
      <w:r w:rsidR="001D1F83">
        <w:t>A-20A-</w:t>
      </w:r>
      <w:r w:rsidR="000612AD">
        <w:t>32</w:t>
      </w:r>
      <w:r w:rsidR="001D1F83">
        <w:t>A</w:t>
      </w:r>
      <w:bookmarkEnd w:id="1"/>
      <w:r w:rsidR="00B86687" w:rsidRPr="00B86687">
        <w:t>_1UL_BCS0</w:t>
      </w:r>
    </w:p>
    <w:p w14:paraId="6E143A37" w14:textId="57556B7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B7E4542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0612AD" w:rsidRPr="000612AD">
        <w:t>1A-3A-20A-32A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0A1EFED" w14:textId="77777777" w:rsidR="00C40B53" w:rsidRPr="00F00C5E" w:rsidRDefault="00C40B53" w:rsidP="00C40B53">
      <w:pPr>
        <w:pStyle w:val="Heading2"/>
        <w:rPr>
          <w:ins w:id="2" w:author="Author"/>
          <w:rFonts w:ascii="Calibri" w:hAnsi="Calibri"/>
          <w:sz w:val="22"/>
          <w:szCs w:val="22"/>
          <w:lang w:eastAsia="zh-CN"/>
        </w:rPr>
      </w:pPr>
      <w:bookmarkStart w:id="3" w:name="_Toc441567147"/>
      <w:bookmarkStart w:id="4" w:name="_Toc445389379"/>
      <w:bookmarkStart w:id="5" w:name="_Toc445389512"/>
      <w:bookmarkStart w:id="6" w:name="_Toc445884643"/>
      <w:bookmarkStart w:id="7" w:name="_Toc445884790"/>
      <w:bookmarkStart w:id="8" w:name="_Toc449191972"/>
      <w:bookmarkStart w:id="9" w:name="_Toc449197321"/>
      <w:bookmarkStart w:id="10" w:name="_Toc449197756"/>
      <w:bookmarkStart w:id="11" w:name="_Toc449198242"/>
      <w:bookmarkStart w:id="12" w:name="_Toc457313289"/>
      <w:bookmarkStart w:id="13" w:name="_Toc457313643"/>
      <w:bookmarkStart w:id="14" w:name="_Toc462238133"/>
      <w:bookmarkStart w:id="15" w:name="_Toc462239287"/>
      <w:bookmarkStart w:id="16" w:name="_Toc462304967"/>
      <w:bookmarkStart w:id="17" w:name="_Toc465262378"/>
      <w:bookmarkStart w:id="18" w:name="_Toc465263353"/>
      <w:bookmarkStart w:id="19" w:name="_Toc473107845"/>
      <w:bookmarkStart w:id="20" w:name="_Toc477862070"/>
      <w:bookmarkStart w:id="21" w:name="_Toc480650267"/>
      <w:bookmarkStart w:id="22" w:name="_Toc480651248"/>
      <w:bookmarkStart w:id="23" w:name="_Toc449192176"/>
      <w:bookmarkStart w:id="24" w:name="_Toc449197525"/>
      <w:bookmarkStart w:id="25" w:name="_Toc449197960"/>
      <w:bookmarkStart w:id="26" w:name="_Toc449198445"/>
      <w:bookmarkStart w:id="27" w:name="_Toc457313505"/>
      <w:bookmarkStart w:id="28" w:name="_Toc457313859"/>
      <w:bookmarkStart w:id="29" w:name="_Toc462238345"/>
      <w:bookmarkStart w:id="30" w:name="_Toc462239499"/>
      <w:bookmarkStart w:id="31" w:name="_Toc462305179"/>
      <w:bookmarkStart w:id="32" w:name="_Toc465262591"/>
      <w:bookmarkStart w:id="33" w:name="_Toc465263566"/>
      <w:bookmarkStart w:id="34" w:name="_Toc473108058"/>
      <w:bookmarkStart w:id="35" w:name="_Toc477862297"/>
      <w:bookmarkStart w:id="36" w:name="_Toc480650495"/>
      <w:bookmarkStart w:id="37" w:name="_Toc480651476"/>
      <w:bookmarkStart w:id="38" w:name="_Toc494326594"/>
      <w:ins w:id="39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0612AD">
          <w:t>1A-3A-20A-32A</w:t>
        </w:r>
        <w:r w:rsidRPr="00F813D5">
          <w:t>_</w:t>
        </w:r>
        <w:bookmarkEnd w:id="3"/>
        <w:r w:rsidRPr="00F813D5">
          <w:t>BCS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rFonts w:hint="eastAsia"/>
            <w:lang w:eastAsia="zh-CN"/>
          </w:rPr>
          <w:t>0</w:t>
        </w:r>
      </w:ins>
    </w:p>
    <w:p w14:paraId="6F7E3C53" w14:textId="77777777" w:rsidR="00C40B53" w:rsidRDefault="00C40B53" w:rsidP="00C40B53">
      <w:pPr>
        <w:pStyle w:val="Heading3"/>
        <w:rPr>
          <w:ins w:id="40" w:author="Author"/>
        </w:rPr>
      </w:pPr>
      <w:bookmarkStart w:id="41" w:name="_Toc441567149"/>
      <w:bookmarkStart w:id="42" w:name="_Toc445389381"/>
      <w:bookmarkStart w:id="43" w:name="_Toc445389514"/>
      <w:bookmarkStart w:id="44" w:name="_Toc445884645"/>
      <w:bookmarkStart w:id="45" w:name="_Toc445884792"/>
      <w:bookmarkStart w:id="46" w:name="_Toc449191974"/>
      <w:bookmarkStart w:id="47" w:name="_Toc449197323"/>
      <w:bookmarkStart w:id="48" w:name="_Toc449197758"/>
      <w:bookmarkStart w:id="49" w:name="_Toc449198244"/>
      <w:bookmarkStart w:id="50" w:name="_Toc457313291"/>
      <w:bookmarkStart w:id="51" w:name="_Toc457313645"/>
      <w:bookmarkStart w:id="52" w:name="_Toc462238135"/>
      <w:bookmarkStart w:id="53" w:name="_Toc462239289"/>
      <w:bookmarkStart w:id="54" w:name="_Toc462304969"/>
      <w:bookmarkStart w:id="55" w:name="_Toc465262380"/>
      <w:bookmarkStart w:id="56" w:name="_Toc465263355"/>
      <w:bookmarkStart w:id="57" w:name="_Toc473107847"/>
      <w:bookmarkStart w:id="58" w:name="_Toc477862072"/>
      <w:bookmarkStart w:id="59" w:name="_Toc480650269"/>
      <w:bookmarkStart w:id="60" w:name="_Toc480651250"/>
      <w:ins w:id="61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58DD2533" w14:textId="77777777" w:rsidR="00C40B53" w:rsidRPr="0031505F" w:rsidRDefault="00C40B53" w:rsidP="00C40B53">
      <w:pPr>
        <w:pStyle w:val="TH"/>
        <w:rPr>
          <w:ins w:id="62" w:author="Author"/>
        </w:rPr>
      </w:pPr>
      <w:ins w:id="63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933"/>
        <w:gridCol w:w="687"/>
        <w:gridCol w:w="678"/>
        <w:gridCol w:w="678"/>
        <w:gridCol w:w="684"/>
        <w:gridCol w:w="684"/>
        <w:gridCol w:w="684"/>
        <w:gridCol w:w="1277"/>
        <w:gridCol w:w="1639"/>
      </w:tblGrid>
      <w:tr w:rsidR="00C40B53" w14:paraId="25050EDA" w14:textId="77777777" w:rsidTr="00DE46D7">
        <w:trPr>
          <w:jc w:val="center"/>
          <w:ins w:id="64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908D8" w14:textId="77777777" w:rsidR="00C40B53" w:rsidRDefault="00C40B53" w:rsidP="00DE46D7">
            <w:pPr>
              <w:pStyle w:val="tah0"/>
              <w:spacing w:line="276" w:lineRule="auto"/>
              <w:rPr>
                <w:ins w:id="65" w:author="Author"/>
                <w:lang w:val="en-US" w:eastAsia="en-US"/>
              </w:rPr>
            </w:pPr>
            <w:bookmarkStart w:id="66" w:name="_Toc426544463"/>
            <w:ins w:id="67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C40B53" w14:paraId="1EA4841B" w14:textId="77777777" w:rsidTr="00DE46D7">
        <w:trPr>
          <w:jc w:val="center"/>
          <w:ins w:id="68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8681" w14:textId="77777777" w:rsidR="00C40B53" w:rsidRDefault="00C40B53" w:rsidP="00DE46D7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FDD60" w14:textId="77777777" w:rsidR="00C40B53" w:rsidRDefault="00C40B53" w:rsidP="00DE46D7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C95E6" w14:textId="77777777" w:rsidR="00C40B53" w:rsidRDefault="00C40B53" w:rsidP="00DE46D7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734A" w14:textId="77777777" w:rsidR="00C40B53" w:rsidRDefault="00C40B53" w:rsidP="00DE46D7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6DCD1" w14:textId="77777777" w:rsidR="00C40B53" w:rsidRDefault="00C40B53" w:rsidP="00DE46D7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1E604" w14:textId="77777777" w:rsidR="00C40B53" w:rsidRDefault="00C40B53" w:rsidP="00DE46D7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1E1BF" w14:textId="77777777" w:rsidR="00C40B53" w:rsidRDefault="00C40B53" w:rsidP="00DE46D7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E425E" w14:textId="77777777" w:rsidR="00C40B53" w:rsidRDefault="00C40B53" w:rsidP="00DE46D7">
            <w:pPr>
              <w:pStyle w:val="tah0"/>
              <w:spacing w:line="276" w:lineRule="auto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4CBDE" w14:textId="77777777" w:rsidR="00C40B53" w:rsidRDefault="00C40B53" w:rsidP="00DE46D7">
            <w:pPr>
              <w:pStyle w:val="NoSpacing"/>
              <w:spacing w:line="276" w:lineRule="auto"/>
              <w:jc w:val="center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BEDD492" w14:textId="77777777" w:rsidR="00C40B53" w:rsidRDefault="00C40B53" w:rsidP="00DE46D7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0C579" w14:textId="77777777" w:rsidR="00C40B53" w:rsidRDefault="00C40B53" w:rsidP="00DE46D7">
            <w:pPr>
              <w:pStyle w:val="tah0"/>
              <w:spacing w:line="276" w:lineRule="auto"/>
              <w:rPr>
                <w:ins w:id="89" w:author="Author"/>
                <w:lang w:val="en-US" w:eastAsia="en-US"/>
              </w:rPr>
            </w:pPr>
            <w:ins w:id="90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C40B53" w14:paraId="05283DD9" w14:textId="77777777" w:rsidTr="00DE46D7">
        <w:trPr>
          <w:jc w:val="center"/>
          <w:ins w:id="91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CEC9" w14:textId="77777777" w:rsidR="00C40B53" w:rsidRPr="00B85846" w:rsidRDefault="00C40B53" w:rsidP="00DE46D7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B85846">
                <w:rPr>
                  <w:b w:val="0"/>
                </w:rPr>
                <w:t>CA_</w:t>
              </w:r>
              <w:r w:rsidRPr="000612AD">
                <w:rPr>
                  <w:b w:val="0"/>
                </w:rPr>
                <w:t>1A-3A-20A-32A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5B9BA" w14:textId="77777777" w:rsidR="00C40B53" w:rsidRPr="00B85846" w:rsidRDefault="00C40B53" w:rsidP="00DE46D7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  <w:ins w:id="95" w:author="Author">
              <w:r>
                <w:rPr>
                  <w:b w:val="0"/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411" w14:textId="77777777" w:rsidR="00C40B53" w:rsidRPr="00B85846" w:rsidRDefault="00C40B53" w:rsidP="00DE46D7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BE70" w14:textId="77777777" w:rsidR="00C40B53" w:rsidRPr="00B85846" w:rsidRDefault="00C40B53" w:rsidP="00DE46D7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CCB8" w14:textId="77777777" w:rsidR="00C40B53" w:rsidRPr="00B85846" w:rsidRDefault="00C40B53" w:rsidP="00DE46D7">
            <w:pPr>
              <w:pStyle w:val="tah0"/>
              <w:spacing w:line="276" w:lineRule="auto"/>
              <w:rPr>
                <w:ins w:id="98" w:author="Author"/>
                <w:b w:val="0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766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E12C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2" w:author="Author"/>
                <w:b w:val="0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23F5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4" w:author="Author"/>
                <w:b w:val="0"/>
                <w:lang w:val="en-US" w:eastAsia="en-US"/>
              </w:rPr>
            </w:pPr>
            <w:ins w:id="10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42D8B" w14:textId="3FACB96D" w:rsidR="00C40B53" w:rsidRPr="00B85846" w:rsidRDefault="001704E3" w:rsidP="00DE46D7">
            <w:pPr>
              <w:pStyle w:val="NoSpacing"/>
              <w:spacing w:line="276" w:lineRule="auto"/>
              <w:jc w:val="center"/>
              <w:rPr>
                <w:ins w:id="106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7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8</w:t>
              </w:r>
              <w:r w:rsidR="00C40B53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088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8" w:author="Author"/>
                <w:b w:val="0"/>
                <w:lang w:val="en-US" w:eastAsia="en-US"/>
              </w:rPr>
            </w:pPr>
            <w:ins w:id="109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C40B53" w14:paraId="6B70B087" w14:textId="77777777" w:rsidTr="00DE46D7">
        <w:trPr>
          <w:jc w:val="center"/>
          <w:ins w:id="11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6BA5" w14:textId="77777777" w:rsidR="00C40B53" w:rsidRDefault="00C40B53" w:rsidP="00DE46D7">
            <w:pPr>
              <w:pStyle w:val="tah0"/>
              <w:spacing w:line="276" w:lineRule="auto"/>
              <w:rPr>
                <w:ins w:id="111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9385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  <w:ins w:id="113" w:author="Author">
              <w:r>
                <w:rPr>
                  <w:b w:val="0"/>
                  <w:lang w:val="en-US" w:eastAsia="en-US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F5BD0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21634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81F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6" w:author="Author"/>
                <w:b w:val="0"/>
                <w:lang w:val="en-US" w:eastAsia="en-US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8A1E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  <w:ins w:id="11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9E8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  <w:ins w:id="12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7884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2" w:author="Author"/>
                <w:b w:val="0"/>
                <w:lang w:val="en-US" w:eastAsia="en-US"/>
              </w:rPr>
            </w:pPr>
            <w:ins w:id="12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32C01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2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0A3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5" w:author="Author"/>
                <w:b w:val="0"/>
                <w:lang w:val="en-US" w:eastAsia="en-US"/>
              </w:rPr>
            </w:pPr>
          </w:p>
        </w:tc>
      </w:tr>
      <w:tr w:rsidR="00C40B53" w14:paraId="055C5A51" w14:textId="77777777" w:rsidTr="00DE46D7">
        <w:trPr>
          <w:jc w:val="center"/>
          <w:ins w:id="12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0EFF" w14:textId="77777777" w:rsidR="00C40B53" w:rsidRDefault="00C40B53" w:rsidP="00DE46D7">
            <w:pPr>
              <w:pStyle w:val="tah0"/>
              <w:spacing w:line="276" w:lineRule="auto"/>
              <w:rPr>
                <w:ins w:id="127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93277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  <w:ins w:id="129" w:author="Author">
              <w:r>
                <w:rPr>
                  <w:b w:val="0"/>
                  <w:lang w:val="en-US" w:eastAsia="en-US"/>
                </w:rPr>
                <w:t>20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D34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032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6C6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695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3" w:author="Author"/>
                <w:b w:val="0"/>
                <w:lang w:val="en-US" w:eastAsia="en-US"/>
              </w:rPr>
            </w:pPr>
            <w:ins w:id="13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FCFB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5" w:author="Author"/>
                <w:b w:val="0"/>
                <w:lang w:val="en-US" w:eastAsia="en-US"/>
              </w:rPr>
            </w:pPr>
            <w:ins w:id="13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02DF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7" w:author="Author"/>
                <w:b w:val="0"/>
                <w:lang w:val="en-US" w:eastAsia="en-US"/>
              </w:rPr>
            </w:pPr>
            <w:ins w:id="13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C0F1C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3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C86CE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0" w:author="Author"/>
                <w:b w:val="0"/>
                <w:lang w:val="en-US" w:eastAsia="en-US"/>
              </w:rPr>
            </w:pPr>
          </w:p>
        </w:tc>
      </w:tr>
      <w:tr w:rsidR="00C40B53" w14:paraId="2F11DBF0" w14:textId="77777777" w:rsidTr="00DE46D7">
        <w:trPr>
          <w:jc w:val="center"/>
          <w:ins w:id="14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181DC" w14:textId="77777777" w:rsidR="00C40B53" w:rsidRDefault="00C40B53" w:rsidP="00DE46D7">
            <w:pPr>
              <w:pStyle w:val="tah0"/>
              <w:spacing w:line="276" w:lineRule="auto"/>
              <w:rPr>
                <w:ins w:id="14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A3BF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3" w:author="Author"/>
                <w:b w:val="0"/>
                <w:lang w:val="en-US" w:eastAsia="en-US"/>
              </w:rPr>
            </w:pPr>
            <w:ins w:id="144" w:author="Author">
              <w:r>
                <w:rPr>
                  <w:b w:val="0"/>
                  <w:lang w:val="en-US" w:eastAsia="en-US"/>
                </w:rPr>
                <w:t>32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9B38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ED0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EF9A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7" w:author="Author"/>
                <w:b w:val="0"/>
                <w:lang w:val="en-US" w:eastAsia="en-US"/>
              </w:rPr>
            </w:pPr>
            <w:ins w:id="14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C5A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9" w:author="Author"/>
                <w:b w:val="0"/>
                <w:lang w:val="en-US" w:eastAsia="en-US"/>
              </w:rPr>
            </w:pPr>
            <w:ins w:id="15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884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1" w:author="Author"/>
                <w:b w:val="0"/>
                <w:lang w:val="en-US" w:eastAsia="en-US"/>
              </w:rPr>
            </w:pPr>
            <w:ins w:id="15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329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3" w:author="Author"/>
                <w:b w:val="0"/>
                <w:lang w:val="en-US" w:eastAsia="en-US"/>
              </w:rPr>
            </w:pPr>
            <w:ins w:id="15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64DA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5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5008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6" w:author="Author"/>
                <w:b w:val="0"/>
                <w:lang w:val="en-US" w:eastAsia="en-US"/>
              </w:rPr>
            </w:pPr>
          </w:p>
        </w:tc>
      </w:tr>
    </w:tbl>
    <w:p w14:paraId="5B2F560F" w14:textId="77777777" w:rsidR="00C40B53" w:rsidRDefault="00C40B53" w:rsidP="00C40B53">
      <w:pPr>
        <w:rPr>
          <w:ins w:id="157" w:author="Author"/>
          <w:rFonts w:ascii="Calibri" w:hAnsi="Calibri"/>
          <w:lang w:eastAsia="fi-FI"/>
        </w:rPr>
      </w:pPr>
    </w:p>
    <w:p w14:paraId="42056F6A" w14:textId="77777777" w:rsidR="00C40B53" w:rsidRDefault="00C40B53" w:rsidP="00C40B53">
      <w:pPr>
        <w:pStyle w:val="Heading3"/>
        <w:rPr>
          <w:ins w:id="158" w:author="Author"/>
        </w:rPr>
      </w:pPr>
      <w:bookmarkStart w:id="159" w:name="_Toc441567150"/>
      <w:bookmarkStart w:id="160" w:name="_Toc445389382"/>
      <w:bookmarkStart w:id="161" w:name="_Toc445389515"/>
      <w:bookmarkStart w:id="162" w:name="_Toc445884646"/>
      <w:bookmarkStart w:id="163" w:name="_Toc445884793"/>
      <w:bookmarkStart w:id="164" w:name="_Toc449191975"/>
      <w:bookmarkStart w:id="165" w:name="_Toc449197324"/>
      <w:bookmarkStart w:id="166" w:name="_Toc449197759"/>
      <w:bookmarkStart w:id="167" w:name="_Toc449198245"/>
      <w:bookmarkStart w:id="168" w:name="_Toc457313292"/>
      <w:bookmarkStart w:id="169" w:name="_Toc457313646"/>
      <w:bookmarkStart w:id="170" w:name="_Toc462238136"/>
      <w:bookmarkStart w:id="171" w:name="_Toc462239290"/>
      <w:bookmarkStart w:id="172" w:name="_Toc462304970"/>
      <w:bookmarkStart w:id="173" w:name="_Toc465262381"/>
      <w:bookmarkStart w:id="174" w:name="_Toc465263356"/>
      <w:bookmarkStart w:id="175" w:name="_Toc473107848"/>
      <w:bookmarkStart w:id="176" w:name="_Toc477862073"/>
      <w:bookmarkStart w:id="177" w:name="_Toc480650270"/>
      <w:bookmarkStart w:id="178" w:name="_Toc480651251"/>
      <w:bookmarkEnd w:id="66"/>
      <w:ins w:id="179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659019E9" w14:textId="77777777" w:rsidR="00C40B53" w:rsidRPr="00050C1C" w:rsidRDefault="00C40B53" w:rsidP="00C40B53">
      <w:pPr>
        <w:rPr>
          <w:ins w:id="180" w:author="Author"/>
        </w:rPr>
      </w:pPr>
      <w:ins w:id="181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1, 8, 20 and 28 </w:t>
        </w:r>
        <w:r w:rsidRPr="00050C1C">
          <w:rPr>
            <w:rFonts w:hint="eastAsia"/>
          </w:rPr>
          <w:t>with 1 UL.</w:t>
        </w:r>
        <w:r w:rsidRPr="00050C1C">
          <w:t xml:space="preserve"> </w:t>
        </w:r>
      </w:ins>
    </w:p>
    <w:p w14:paraId="643EE8C4" w14:textId="77777777" w:rsidR="00C40B53" w:rsidRDefault="00C40B53" w:rsidP="00C40B53">
      <w:pPr>
        <w:pStyle w:val="TH"/>
        <w:rPr>
          <w:ins w:id="182" w:author="Author"/>
        </w:rPr>
      </w:pPr>
      <w:ins w:id="183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40B53" w:rsidRPr="002A3B5B" w14:paraId="6A596103" w14:textId="77777777" w:rsidTr="00DE46D7">
        <w:trPr>
          <w:trHeight w:val="288"/>
          <w:jc w:val="center"/>
          <w:ins w:id="184" w:author="Author"/>
        </w:trPr>
        <w:tc>
          <w:tcPr>
            <w:tcW w:w="960" w:type="dxa"/>
            <w:shd w:val="clear" w:color="auto" w:fill="auto"/>
            <w:vAlign w:val="center"/>
          </w:tcPr>
          <w:p w14:paraId="5C74A15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15E3CEF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7544464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6D0603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307B937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C40B53" w:rsidRPr="002A3B5B" w14:paraId="4A3D4BC1" w14:textId="77777777" w:rsidTr="00DE46D7">
        <w:trPr>
          <w:trHeight w:val="480"/>
          <w:jc w:val="center"/>
          <w:ins w:id="192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01EB932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b/>
                <w:sz w:val="18"/>
              </w:rPr>
            </w:pPr>
            <w:ins w:id="194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78D13A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b/>
                <w:sz w:val="18"/>
              </w:rPr>
            </w:pPr>
            <w:ins w:id="196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FF6F4B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b/>
                <w:sz w:val="18"/>
              </w:rPr>
            </w:pPr>
            <w:ins w:id="198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5D7D31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b/>
                <w:sz w:val="18"/>
              </w:rPr>
            </w:pPr>
            <w:ins w:id="20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989EB0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b/>
                <w:sz w:val="18"/>
              </w:rPr>
            </w:pPr>
            <w:ins w:id="20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0C9044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sz w:val="18"/>
              </w:rPr>
            </w:pPr>
            <w:ins w:id="20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0761BD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b/>
                <w:sz w:val="18"/>
              </w:rPr>
            </w:pPr>
            <w:ins w:id="20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C40B53" w:rsidRPr="002A3B5B" w14:paraId="551DC02F" w14:textId="77777777" w:rsidTr="00DE46D7">
        <w:trPr>
          <w:trHeight w:val="288"/>
          <w:jc w:val="center"/>
          <w:ins w:id="20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C8FF884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3DABC8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  <w:lang w:eastAsia="zh-CN"/>
              </w:rPr>
            </w:pPr>
            <w:ins w:id="211" w:author="Author">
              <w:r>
                <w:rPr>
                  <w:rFonts w:ascii="Arial" w:hAnsi="Arial"/>
                  <w:sz w:val="18"/>
                  <w:lang w:eastAsia="zh-CN"/>
                </w:rPr>
                <w:t>1920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F3EA9B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1980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7BF2B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3840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1ADEA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3960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DC586D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5760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392A6F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5940</w:t>
              </w:r>
            </w:ins>
          </w:p>
        </w:tc>
      </w:tr>
      <w:tr w:rsidR="00C40B53" w:rsidRPr="002A3B5B" w14:paraId="5939E0BF" w14:textId="77777777" w:rsidTr="00DE46D7">
        <w:trPr>
          <w:trHeight w:val="288"/>
          <w:jc w:val="center"/>
          <w:ins w:id="22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162BF6F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/>
                <w:sz w:val="18"/>
                <w:lang w:eastAsia="zh-CN"/>
              </w:rPr>
            </w:pPr>
            <w:ins w:id="224" w:author="Author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5708E5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  <w:lang w:eastAsia="zh-CN"/>
              </w:rPr>
            </w:pPr>
            <w:ins w:id="226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FD37E5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  <w:lang w:eastAsia="zh-CN"/>
              </w:rPr>
            </w:pPr>
            <w:ins w:id="228" w:author="Author">
              <w:r>
                <w:rPr>
                  <w:rFonts w:ascii="Arial" w:hAnsi="Arial"/>
                  <w:sz w:val="18"/>
                  <w:lang w:eastAsia="zh-CN"/>
                </w:rPr>
                <w:t>1785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562C07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E3C83C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lang w:eastAsia="zh-CN"/>
                </w:rPr>
                <w:t>3570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3856868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0349FA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5355</w:t>
              </w:r>
            </w:ins>
          </w:p>
        </w:tc>
      </w:tr>
      <w:tr w:rsidR="00C40B53" w:rsidRPr="002A3B5B" w14:paraId="08B64972" w14:textId="77777777" w:rsidTr="00DE46D7">
        <w:trPr>
          <w:trHeight w:val="288"/>
          <w:jc w:val="center"/>
          <w:ins w:id="23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C6FF2EE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C74B63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832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A3CDE9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rPr>
                  <w:rFonts w:ascii="Arial" w:hAnsi="Arial"/>
                  <w:sz w:val="18"/>
                  <w:lang w:eastAsia="zh-CN"/>
                </w:rPr>
                <w:t>862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1F3F4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  <w:lang w:eastAsia="zh-CN"/>
              </w:rPr>
            </w:pPr>
            <w:ins w:id="245" w:author="Author">
              <w:r>
                <w:rPr>
                  <w:rFonts w:ascii="Arial" w:hAnsi="Arial"/>
                  <w:sz w:val="18"/>
                  <w:lang w:eastAsia="zh-CN"/>
                </w:rPr>
                <w:t>1664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CB8C9D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1724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DE4CC3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rPr>
                  <w:rFonts w:ascii="Arial" w:hAnsi="Arial"/>
                  <w:sz w:val="18"/>
                  <w:lang w:eastAsia="zh-CN"/>
                </w:rPr>
                <w:t>2496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3393B4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  <w:lang w:eastAsia="zh-CN"/>
              </w:rPr>
            </w:pPr>
            <w:ins w:id="251" w:author="Author">
              <w:r>
                <w:rPr>
                  <w:rFonts w:ascii="Arial" w:hAnsi="Arial"/>
                  <w:sz w:val="18"/>
                  <w:lang w:eastAsia="zh-CN"/>
                </w:rPr>
                <w:t>2586</w:t>
              </w:r>
            </w:ins>
          </w:p>
        </w:tc>
      </w:tr>
    </w:tbl>
    <w:p w14:paraId="542C40DA" w14:textId="77777777" w:rsidR="00C40B53" w:rsidRPr="002A3B5B" w:rsidRDefault="00C40B53" w:rsidP="00C40B53">
      <w:pPr>
        <w:keepNext/>
        <w:keepLines/>
        <w:spacing w:after="0"/>
        <w:jc w:val="center"/>
        <w:rPr>
          <w:ins w:id="252" w:author="Author"/>
          <w:rFonts w:ascii="Arial" w:hAnsi="Arial"/>
          <w:sz w:val="18"/>
          <w:lang w:eastAsia="zh-CN"/>
        </w:rPr>
      </w:pPr>
    </w:p>
    <w:p w14:paraId="40C0CC01" w14:textId="77777777" w:rsidR="00C40B53" w:rsidRPr="00634568" w:rsidRDefault="00C40B53" w:rsidP="00C40B53">
      <w:pPr>
        <w:spacing w:before="180"/>
        <w:rPr>
          <w:ins w:id="253" w:author="Author"/>
          <w:rFonts w:ascii="Arial" w:hAnsi="Arial" w:cs="Arial"/>
          <w:sz w:val="24"/>
          <w:szCs w:val="24"/>
          <w:lang w:eastAsia="zh-CN"/>
        </w:rPr>
      </w:pPr>
      <w:ins w:id="25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relation for this band combination.</w:t>
        </w:r>
      </w:ins>
    </w:p>
    <w:p w14:paraId="3F5F0FEA" w14:textId="77777777" w:rsidR="00C40B53" w:rsidRPr="00E824C3" w:rsidRDefault="00C40B53" w:rsidP="00C40B53">
      <w:pPr>
        <w:pStyle w:val="Heading3"/>
        <w:rPr>
          <w:ins w:id="255" w:author="Author"/>
          <w:rFonts w:ascii="Calibri" w:hAnsi="Calibri"/>
          <w:szCs w:val="22"/>
          <w:lang w:eastAsia="zh-CN"/>
        </w:rPr>
      </w:pPr>
      <w:bookmarkStart w:id="256" w:name="_Toc441567151"/>
      <w:bookmarkStart w:id="257" w:name="_Toc445389383"/>
      <w:bookmarkStart w:id="258" w:name="_Toc445389516"/>
      <w:bookmarkStart w:id="259" w:name="_Toc445884647"/>
      <w:bookmarkStart w:id="260" w:name="_Toc445884794"/>
      <w:bookmarkStart w:id="261" w:name="_Toc449191976"/>
      <w:bookmarkStart w:id="262" w:name="_Toc449197325"/>
      <w:bookmarkStart w:id="263" w:name="_Toc449197760"/>
      <w:bookmarkStart w:id="264" w:name="_Toc449198246"/>
      <w:bookmarkStart w:id="265" w:name="_Toc457313293"/>
      <w:bookmarkStart w:id="266" w:name="_Toc457313647"/>
      <w:bookmarkStart w:id="267" w:name="_Toc462238137"/>
      <w:bookmarkStart w:id="268" w:name="_Toc462239291"/>
      <w:bookmarkStart w:id="269" w:name="_Toc462304971"/>
      <w:bookmarkStart w:id="270" w:name="_Toc465262382"/>
      <w:bookmarkStart w:id="271" w:name="_Toc465263357"/>
      <w:bookmarkStart w:id="272" w:name="_Toc473107849"/>
      <w:bookmarkStart w:id="273" w:name="_Toc477862074"/>
      <w:bookmarkStart w:id="274" w:name="_Toc480650271"/>
      <w:bookmarkStart w:id="275" w:name="_Toc480651252"/>
      <w:ins w:id="276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3CF25DC6" w14:textId="77777777" w:rsidR="00C40B53" w:rsidRDefault="00C40B53" w:rsidP="00C40B53">
      <w:pPr>
        <w:rPr>
          <w:ins w:id="277" w:author="Author"/>
          <w:lang w:eastAsia="zh-CN"/>
        </w:rPr>
      </w:pPr>
      <w:ins w:id="278" w:author="Author">
        <w:r w:rsidRPr="00AF1525">
          <w:t xml:space="preserve">For </w:t>
        </w:r>
        <w:r>
          <w:t>4DL/1UL</w:t>
        </w:r>
        <w:r w:rsidRPr="00593468">
          <w:t xml:space="preserve"> </w:t>
        </w:r>
        <w:r w:rsidRPr="00B85846">
          <w:t>CA_</w:t>
        </w:r>
        <w:r>
          <w:t>1A-3</w:t>
        </w:r>
        <w:r w:rsidRPr="00B477B8">
          <w:t>A-20A-</w:t>
        </w:r>
        <w:r>
          <w:t>32</w:t>
        </w:r>
        <w:r w:rsidRPr="00B477B8">
          <w:t>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.</w:t>
        </w:r>
      </w:ins>
    </w:p>
    <w:p w14:paraId="39043FA2" w14:textId="77777777" w:rsidR="00C40B53" w:rsidRPr="00AF6AD5" w:rsidRDefault="00C40B53" w:rsidP="00C40B53">
      <w:pPr>
        <w:pStyle w:val="TH"/>
        <w:rPr>
          <w:ins w:id="279" w:author="Author"/>
        </w:rPr>
      </w:pPr>
      <w:ins w:id="280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C40B53" w:rsidRPr="00AF1525" w14:paraId="60C2CFDD" w14:textId="77777777" w:rsidTr="00DE46D7">
        <w:trPr>
          <w:tblHeader/>
          <w:jc w:val="center"/>
          <w:ins w:id="281" w:author="Author"/>
        </w:trPr>
        <w:tc>
          <w:tcPr>
            <w:tcW w:w="2099" w:type="dxa"/>
            <w:vAlign w:val="center"/>
          </w:tcPr>
          <w:p w14:paraId="730A075C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b/>
                <w:sz w:val="18"/>
              </w:rPr>
            </w:pPr>
            <w:ins w:id="28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2C948A2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b/>
                <w:sz w:val="18"/>
              </w:rPr>
            </w:pPr>
            <w:ins w:id="28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EF46490" w14:textId="77777777" w:rsidR="00C40B53" w:rsidRPr="00AF1525" w:rsidRDefault="00C40B53" w:rsidP="00DE46D7">
            <w:pPr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0B53" w:rsidRPr="00AF1525" w14:paraId="38CC7611" w14:textId="77777777" w:rsidTr="00DE46D7">
        <w:trPr>
          <w:jc w:val="center"/>
          <w:ins w:id="288" w:author="Author"/>
        </w:trPr>
        <w:tc>
          <w:tcPr>
            <w:tcW w:w="2099" w:type="dxa"/>
            <w:vMerge w:val="restart"/>
            <w:vAlign w:val="center"/>
          </w:tcPr>
          <w:p w14:paraId="2CAD2C2D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/>
                <w:sz w:val="18"/>
                <w:lang w:eastAsia="zh-CN"/>
              </w:rPr>
            </w:pPr>
            <w:ins w:id="290" w:author="Author">
              <w:r w:rsidRPr="00B85846">
                <w:t>CA_</w:t>
              </w:r>
              <w:r w:rsidRPr="000612AD">
                <w:t>1A-3A-20A-32A</w:t>
              </w:r>
            </w:ins>
          </w:p>
        </w:tc>
        <w:tc>
          <w:tcPr>
            <w:tcW w:w="2049" w:type="dxa"/>
            <w:vAlign w:val="center"/>
          </w:tcPr>
          <w:p w14:paraId="0A847A7D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</w:rPr>
            </w:pPr>
            <w:ins w:id="292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75BD379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  <w:lang w:eastAsia="zh-CN"/>
              </w:rPr>
            </w:pPr>
            <w:ins w:id="294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3F4F0BF4" w14:textId="77777777" w:rsidTr="00DE46D7">
        <w:trPr>
          <w:jc w:val="center"/>
          <w:ins w:id="295" w:author="Author"/>
        </w:trPr>
        <w:tc>
          <w:tcPr>
            <w:tcW w:w="2099" w:type="dxa"/>
            <w:vMerge/>
            <w:vAlign w:val="center"/>
          </w:tcPr>
          <w:p w14:paraId="16DA2AFE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296" w:author="Author"/>
              </w:rPr>
            </w:pPr>
          </w:p>
        </w:tc>
        <w:tc>
          <w:tcPr>
            <w:tcW w:w="2049" w:type="dxa"/>
            <w:vAlign w:val="center"/>
          </w:tcPr>
          <w:p w14:paraId="4AB00A52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  <w:ins w:id="298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5E88C088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/>
                <w:sz w:val="18"/>
                <w:lang w:eastAsia="zh-CN"/>
              </w:rPr>
            </w:pPr>
            <w:ins w:id="300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4C61616B" w14:textId="77777777" w:rsidTr="00DE46D7">
        <w:trPr>
          <w:jc w:val="center"/>
          <w:ins w:id="301" w:author="Author"/>
        </w:trPr>
        <w:tc>
          <w:tcPr>
            <w:tcW w:w="2099" w:type="dxa"/>
            <w:vMerge/>
            <w:vAlign w:val="center"/>
          </w:tcPr>
          <w:p w14:paraId="568A74B8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02" w:author="Author"/>
              </w:rPr>
            </w:pPr>
          </w:p>
        </w:tc>
        <w:tc>
          <w:tcPr>
            <w:tcW w:w="2049" w:type="dxa"/>
            <w:vAlign w:val="center"/>
          </w:tcPr>
          <w:p w14:paraId="18AC91F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  <w:ins w:id="304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2F68390D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  <w:lang w:eastAsia="zh-CN"/>
              </w:rPr>
            </w:pPr>
            <w:ins w:id="306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15871C0A" w14:textId="77777777" w:rsidTr="00DE46D7">
        <w:trPr>
          <w:jc w:val="center"/>
          <w:ins w:id="307" w:author="Author"/>
        </w:trPr>
        <w:tc>
          <w:tcPr>
            <w:tcW w:w="2099" w:type="dxa"/>
            <w:vMerge/>
            <w:vAlign w:val="center"/>
          </w:tcPr>
          <w:p w14:paraId="4EE31A77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08" w:author="Author"/>
              </w:rPr>
            </w:pPr>
          </w:p>
        </w:tc>
        <w:tc>
          <w:tcPr>
            <w:tcW w:w="2049" w:type="dxa"/>
            <w:vAlign w:val="center"/>
          </w:tcPr>
          <w:p w14:paraId="797B23D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</w:rPr>
            </w:pPr>
            <w:ins w:id="310" w:author="Author">
              <w:r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2340" w:type="dxa"/>
            <w:vAlign w:val="center"/>
          </w:tcPr>
          <w:p w14:paraId="041ADC6E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  <w:lang w:eastAsia="zh-CN"/>
              </w:rPr>
            </w:pPr>
            <w:ins w:id="312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7B4B6852" w14:textId="77777777" w:rsidR="00C40B53" w:rsidRPr="00AF1525" w:rsidRDefault="00C40B53" w:rsidP="00C40B53">
      <w:pPr>
        <w:rPr>
          <w:ins w:id="313" w:author="Author"/>
        </w:rPr>
      </w:pPr>
    </w:p>
    <w:p w14:paraId="16EE16F1" w14:textId="77777777" w:rsidR="00C40B53" w:rsidRPr="00B33398" w:rsidRDefault="00C40B53" w:rsidP="00C40B53">
      <w:pPr>
        <w:pStyle w:val="TH"/>
        <w:rPr>
          <w:ins w:id="314" w:author="Author"/>
        </w:rPr>
      </w:pPr>
      <w:ins w:id="315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C40B53" w:rsidRPr="00AF1525" w14:paraId="6972079F" w14:textId="77777777" w:rsidTr="00DE46D7">
        <w:trPr>
          <w:tblHeader/>
          <w:jc w:val="center"/>
          <w:ins w:id="316" w:author="Author"/>
        </w:trPr>
        <w:tc>
          <w:tcPr>
            <w:tcW w:w="2151" w:type="dxa"/>
            <w:vAlign w:val="center"/>
          </w:tcPr>
          <w:p w14:paraId="46F2C67C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b/>
                <w:sz w:val="18"/>
              </w:rPr>
            </w:pPr>
            <w:ins w:id="318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AB55FF5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b/>
                <w:sz w:val="18"/>
              </w:rPr>
            </w:pPr>
            <w:ins w:id="320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B2F1CD5" w14:textId="77777777" w:rsidR="00C40B53" w:rsidRPr="00AF1525" w:rsidRDefault="00C40B53" w:rsidP="00DE46D7">
            <w:pPr>
              <w:spacing w:after="0"/>
              <w:jc w:val="center"/>
              <w:rPr>
                <w:ins w:id="321" w:author="Author"/>
                <w:rFonts w:ascii="Arial" w:hAnsi="Arial"/>
                <w:b/>
                <w:sz w:val="18"/>
              </w:rPr>
            </w:pPr>
            <w:ins w:id="322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0B53" w:rsidRPr="00AF1525" w14:paraId="4F4350BF" w14:textId="77777777" w:rsidTr="00DE46D7">
        <w:trPr>
          <w:jc w:val="center"/>
          <w:ins w:id="323" w:author="Author"/>
        </w:trPr>
        <w:tc>
          <w:tcPr>
            <w:tcW w:w="2151" w:type="dxa"/>
            <w:vMerge w:val="restart"/>
            <w:vAlign w:val="center"/>
          </w:tcPr>
          <w:p w14:paraId="569B3C59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  <w:lang w:eastAsia="zh-CN"/>
              </w:rPr>
            </w:pPr>
            <w:ins w:id="325" w:author="Author">
              <w:r w:rsidRPr="00B85846">
                <w:t>CA_</w:t>
              </w:r>
              <w:r w:rsidRPr="000612AD">
                <w:t>1A-3A-20A-32A</w:t>
              </w:r>
            </w:ins>
          </w:p>
        </w:tc>
        <w:tc>
          <w:tcPr>
            <w:tcW w:w="2049" w:type="dxa"/>
            <w:vAlign w:val="center"/>
          </w:tcPr>
          <w:p w14:paraId="1C66F727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/>
                <w:sz w:val="18"/>
              </w:rPr>
            </w:pPr>
            <w:ins w:id="327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35245E52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  <w:lang w:eastAsia="zh-CN"/>
              </w:rPr>
            </w:pPr>
            <w:ins w:id="329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7B331E31" w14:textId="77777777" w:rsidTr="00DE46D7">
        <w:trPr>
          <w:jc w:val="center"/>
          <w:ins w:id="330" w:author="Author"/>
        </w:trPr>
        <w:tc>
          <w:tcPr>
            <w:tcW w:w="2151" w:type="dxa"/>
            <w:vMerge/>
            <w:vAlign w:val="center"/>
          </w:tcPr>
          <w:p w14:paraId="647D8ADF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31" w:author="Author"/>
              </w:rPr>
            </w:pPr>
          </w:p>
        </w:tc>
        <w:tc>
          <w:tcPr>
            <w:tcW w:w="2049" w:type="dxa"/>
            <w:vAlign w:val="center"/>
          </w:tcPr>
          <w:p w14:paraId="3F4584E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ins w:id="333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9083701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  <w:lang w:eastAsia="zh-CN"/>
              </w:rPr>
            </w:pPr>
            <w:ins w:id="335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1E377B3C" w14:textId="77777777" w:rsidTr="00DE46D7">
        <w:trPr>
          <w:jc w:val="center"/>
          <w:ins w:id="336" w:author="Author"/>
        </w:trPr>
        <w:tc>
          <w:tcPr>
            <w:tcW w:w="2151" w:type="dxa"/>
            <w:vMerge/>
            <w:vAlign w:val="center"/>
          </w:tcPr>
          <w:p w14:paraId="731A2F2A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37" w:author="Author"/>
              </w:rPr>
            </w:pPr>
          </w:p>
        </w:tc>
        <w:tc>
          <w:tcPr>
            <w:tcW w:w="2049" w:type="dxa"/>
            <w:vAlign w:val="center"/>
          </w:tcPr>
          <w:p w14:paraId="4E9057B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/>
                <w:sz w:val="18"/>
              </w:rPr>
            </w:pPr>
            <w:ins w:id="339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1281F242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/>
                <w:sz w:val="18"/>
                <w:lang w:eastAsia="zh-CN"/>
              </w:rPr>
            </w:pPr>
            <w:ins w:id="341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40B53" w:rsidRPr="00AF1525" w14:paraId="4314D6C6" w14:textId="77777777" w:rsidTr="00DE46D7">
        <w:trPr>
          <w:jc w:val="center"/>
          <w:ins w:id="342" w:author="Author"/>
        </w:trPr>
        <w:tc>
          <w:tcPr>
            <w:tcW w:w="2151" w:type="dxa"/>
            <w:vMerge/>
            <w:vAlign w:val="center"/>
          </w:tcPr>
          <w:p w14:paraId="517F7B8C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43" w:author="Author"/>
              </w:rPr>
            </w:pPr>
          </w:p>
        </w:tc>
        <w:tc>
          <w:tcPr>
            <w:tcW w:w="2049" w:type="dxa"/>
            <w:vAlign w:val="center"/>
          </w:tcPr>
          <w:p w14:paraId="22B3800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/>
                <w:sz w:val="18"/>
              </w:rPr>
            </w:pPr>
            <w:ins w:id="345" w:author="Author">
              <w:r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2340" w:type="dxa"/>
            <w:vAlign w:val="center"/>
          </w:tcPr>
          <w:p w14:paraId="5B436209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/>
                <w:sz w:val="18"/>
                <w:lang w:eastAsia="zh-CN"/>
              </w:rPr>
            </w:pPr>
            <w:ins w:id="347" w:author="Author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50CB4828" w14:textId="77777777" w:rsidR="00E91E54" w:rsidRDefault="00E91E54" w:rsidP="00E91E54">
      <w:pPr>
        <w:pStyle w:val="Heading3"/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A15FC" w14:textId="77777777" w:rsidR="009720A0" w:rsidRDefault="009720A0" w:rsidP="002B3503">
      <w:pPr>
        <w:spacing w:after="0"/>
      </w:pPr>
      <w:r>
        <w:separator/>
      </w:r>
    </w:p>
  </w:endnote>
  <w:endnote w:type="continuationSeparator" w:id="0">
    <w:p w14:paraId="39489976" w14:textId="77777777" w:rsidR="009720A0" w:rsidRDefault="009720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0F38C" w14:textId="77777777" w:rsidR="009720A0" w:rsidRDefault="009720A0" w:rsidP="002B3503">
      <w:pPr>
        <w:spacing w:after="0"/>
      </w:pPr>
      <w:r>
        <w:separator/>
      </w:r>
    </w:p>
  </w:footnote>
  <w:footnote w:type="continuationSeparator" w:id="0">
    <w:p w14:paraId="21CC78E0" w14:textId="77777777" w:rsidR="009720A0" w:rsidRDefault="009720A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5E1"/>
    <w:rsid w:val="00020E8E"/>
    <w:rsid w:val="00046336"/>
    <w:rsid w:val="00046CB2"/>
    <w:rsid w:val="000612AD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704E3"/>
    <w:rsid w:val="001752EC"/>
    <w:rsid w:val="00176A88"/>
    <w:rsid w:val="00187D52"/>
    <w:rsid w:val="001A62C7"/>
    <w:rsid w:val="001D1F83"/>
    <w:rsid w:val="001D280E"/>
    <w:rsid w:val="0020456B"/>
    <w:rsid w:val="00251E98"/>
    <w:rsid w:val="00291349"/>
    <w:rsid w:val="00295825"/>
    <w:rsid w:val="002A3B5B"/>
    <w:rsid w:val="002A45CC"/>
    <w:rsid w:val="002A7181"/>
    <w:rsid w:val="002B3503"/>
    <w:rsid w:val="002D753F"/>
    <w:rsid w:val="002E4DE0"/>
    <w:rsid w:val="003057F1"/>
    <w:rsid w:val="00311E44"/>
    <w:rsid w:val="00327ABE"/>
    <w:rsid w:val="00332A7E"/>
    <w:rsid w:val="00345613"/>
    <w:rsid w:val="003677AF"/>
    <w:rsid w:val="003703E8"/>
    <w:rsid w:val="003706D1"/>
    <w:rsid w:val="00381595"/>
    <w:rsid w:val="00390ABF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26090"/>
    <w:rsid w:val="005419B4"/>
    <w:rsid w:val="00554CD2"/>
    <w:rsid w:val="00554DD5"/>
    <w:rsid w:val="00563834"/>
    <w:rsid w:val="005666F3"/>
    <w:rsid w:val="00567A80"/>
    <w:rsid w:val="005B3437"/>
    <w:rsid w:val="005E1B0E"/>
    <w:rsid w:val="00607EA6"/>
    <w:rsid w:val="00610127"/>
    <w:rsid w:val="00633AC0"/>
    <w:rsid w:val="006529D0"/>
    <w:rsid w:val="006667A3"/>
    <w:rsid w:val="006675DE"/>
    <w:rsid w:val="006C6840"/>
    <w:rsid w:val="006F5DBA"/>
    <w:rsid w:val="00717707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E5DB2"/>
    <w:rsid w:val="007F3B8C"/>
    <w:rsid w:val="0080311A"/>
    <w:rsid w:val="00803C3C"/>
    <w:rsid w:val="00843155"/>
    <w:rsid w:val="0085216A"/>
    <w:rsid w:val="0087786D"/>
    <w:rsid w:val="008A093B"/>
    <w:rsid w:val="008A4493"/>
    <w:rsid w:val="008D576A"/>
    <w:rsid w:val="008D5B5E"/>
    <w:rsid w:val="008E2FDF"/>
    <w:rsid w:val="008F26A8"/>
    <w:rsid w:val="008F4B2A"/>
    <w:rsid w:val="009052A3"/>
    <w:rsid w:val="00913BA8"/>
    <w:rsid w:val="00940559"/>
    <w:rsid w:val="009720A0"/>
    <w:rsid w:val="009960DA"/>
    <w:rsid w:val="009D7045"/>
    <w:rsid w:val="00A316FB"/>
    <w:rsid w:val="00A43CD2"/>
    <w:rsid w:val="00A44509"/>
    <w:rsid w:val="00A451E8"/>
    <w:rsid w:val="00A72F5A"/>
    <w:rsid w:val="00A8362A"/>
    <w:rsid w:val="00AF432F"/>
    <w:rsid w:val="00B05244"/>
    <w:rsid w:val="00B14BFC"/>
    <w:rsid w:val="00B2288E"/>
    <w:rsid w:val="00B32723"/>
    <w:rsid w:val="00B373BE"/>
    <w:rsid w:val="00B44D1F"/>
    <w:rsid w:val="00B45BF6"/>
    <w:rsid w:val="00B477B8"/>
    <w:rsid w:val="00B52AFA"/>
    <w:rsid w:val="00B712E1"/>
    <w:rsid w:val="00B85846"/>
    <w:rsid w:val="00B86687"/>
    <w:rsid w:val="00BC5ED2"/>
    <w:rsid w:val="00BC764C"/>
    <w:rsid w:val="00BD518B"/>
    <w:rsid w:val="00C132FB"/>
    <w:rsid w:val="00C144C2"/>
    <w:rsid w:val="00C40B53"/>
    <w:rsid w:val="00C4277D"/>
    <w:rsid w:val="00C70FB8"/>
    <w:rsid w:val="00C76AE1"/>
    <w:rsid w:val="00CD07F7"/>
    <w:rsid w:val="00CD4B6A"/>
    <w:rsid w:val="00CE4FBF"/>
    <w:rsid w:val="00CE67FF"/>
    <w:rsid w:val="00D224E0"/>
    <w:rsid w:val="00D354F2"/>
    <w:rsid w:val="00D825F3"/>
    <w:rsid w:val="00DC7707"/>
    <w:rsid w:val="00DE7FB2"/>
    <w:rsid w:val="00DF083A"/>
    <w:rsid w:val="00DF5BCF"/>
    <w:rsid w:val="00DF6FC1"/>
    <w:rsid w:val="00E203D5"/>
    <w:rsid w:val="00E50949"/>
    <w:rsid w:val="00E91C70"/>
    <w:rsid w:val="00E91E54"/>
    <w:rsid w:val="00E967A2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74C99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C9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4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4C9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2018-02-13T01:40:00Z</dcterms:modified>
</cp:coreProperties>
</file>